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87E1F" w14:textId="013993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3AF1">
        <w:rPr>
          <w:b/>
          <w:noProof/>
          <w:sz w:val="24"/>
        </w:rPr>
        <w:fldChar w:fldCharType="begin"/>
      </w:r>
      <w:r w:rsidR="00233AF1">
        <w:rPr>
          <w:b/>
          <w:noProof/>
          <w:sz w:val="24"/>
        </w:rPr>
        <w:instrText xml:space="preserve"> DOCPROPERTY  TSG/WGRef  \* MERGEFORMAT </w:instrText>
      </w:r>
      <w:r w:rsidR="00233AF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233A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3AF1">
        <w:rPr>
          <w:b/>
          <w:noProof/>
          <w:sz w:val="24"/>
        </w:rPr>
        <w:fldChar w:fldCharType="begin"/>
      </w:r>
      <w:r w:rsidR="00233AF1">
        <w:rPr>
          <w:b/>
          <w:noProof/>
          <w:sz w:val="24"/>
        </w:rPr>
        <w:instrText xml:space="preserve"> DOCPROPERTY  MtgSeq  \* MERGEFORMAT </w:instrText>
      </w:r>
      <w:r w:rsidR="00233AF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233AF1">
        <w:rPr>
          <w:b/>
          <w:noProof/>
          <w:sz w:val="24"/>
        </w:rPr>
        <w:fldChar w:fldCharType="end"/>
      </w:r>
      <w:r w:rsidR="00233AF1">
        <w:fldChar w:fldCharType="begin"/>
      </w:r>
      <w:r w:rsidR="00233AF1">
        <w:instrText xml:space="preserve"> DOCPROPERTY  MtgTitle  \* MERGEFORMAT </w:instrText>
      </w:r>
      <w:r w:rsidR="00233AF1">
        <w:fldChar w:fldCharType="separate"/>
      </w:r>
      <w:r w:rsidR="00233AF1">
        <w:fldChar w:fldCharType="end"/>
      </w:r>
      <w:r>
        <w:rPr>
          <w:b/>
          <w:i/>
          <w:noProof/>
          <w:sz w:val="28"/>
        </w:rPr>
        <w:tab/>
      </w:r>
      <w:r w:rsidR="00233AF1">
        <w:rPr>
          <w:b/>
          <w:i/>
          <w:noProof/>
          <w:sz w:val="28"/>
        </w:rPr>
        <w:fldChar w:fldCharType="begin"/>
      </w:r>
      <w:r w:rsidR="00233AF1">
        <w:rPr>
          <w:b/>
          <w:i/>
          <w:noProof/>
          <w:sz w:val="28"/>
        </w:rPr>
        <w:instrText xml:space="preserve"> DOCPROPERTY  Tdoc#  \* MERGEFORMAT </w:instrText>
      </w:r>
      <w:r w:rsidR="00233AF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C6-1904</w:t>
      </w:r>
      <w:r w:rsidR="00026640">
        <w:rPr>
          <w:b/>
          <w:i/>
          <w:noProof/>
          <w:sz w:val="28"/>
        </w:rPr>
        <w:t>50</w:t>
      </w:r>
      <w:r w:rsidR="00233AF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D3B6000" w14:textId="77777777" w:rsidR="001E41F3" w:rsidRDefault="00233A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</w:instrText>
      </w:r>
      <w:r>
        <w:rPr>
          <w:b/>
          <w:noProof/>
          <w:sz w:val="24"/>
        </w:rPr>
        <w:instrText xml:space="preserve">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867F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EB9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25334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45D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52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DE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492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30BE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FDD284" w14:textId="77777777" w:rsidR="001E41F3" w:rsidRPr="00410371" w:rsidRDefault="00233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81F4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E4CA4" w14:textId="77777777" w:rsidR="001E41F3" w:rsidRPr="00410371" w:rsidRDefault="00233A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EF04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9CA74E" w14:textId="35084732" w:rsidR="001E41F3" w:rsidRPr="00410371" w:rsidRDefault="00026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CB1F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23687" w14:textId="77777777" w:rsidR="001E41F3" w:rsidRPr="00410371" w:rsidRDefault="00233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29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D30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D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D68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C0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3B3D98" w14:textId="77777777" w:rsidTr="00547111">
        <w:tc>
          <w:tcPr>
            <w:tcW w:w="9641" w:type="dxa"/>
            <w:gridSpan w:val="9"/>
          </w:tcPr>
          <w:p w14:paraId="3336A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B6C8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E77EF6" w14:textId="77777777" w:rsidTr="00A7671C">
        <w:tc>
          <w:tcPr>
            <w:tcW w:w="2835" w:type="dxa"/>
          </w:tcPr>
          <w:p w14:paraId="594195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0A3D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69272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D00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F977C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331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EE5F2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83D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451EB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FE6D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CA04C2" w14:textId="77777777" w:rsidTr="00547111">
        <w:tc>
          <w:tcPr>
            <w:tcW w:w="9640" w:type="dxa"/>
            <w:gridSpan w:val="11"/>
          </w:tcPr>
          <w:p w14:paraId="3CCEA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40D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55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47BF4" w14:textId="77777777" w:rsidR="001E41F3" w:rsidRDefault="00233A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5GS_Ph1 test cases to Applicability Table where missed in the initial CR</w:t>
            </w:r>
            <w:r>
              <w:fldChar w:fldCharType="end"/>
            </w:r>
          </w:p>
        </w:tc>
      </w:tr>
      <w:tr w:rsidR="001E41F3" w14:paraId="7893C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DC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BF1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765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478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E2613" w14:textId="77777777" w:rsidR="001E41F3" w:rsidRDefault="00233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B7CB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AD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8694E" w14:textId="19A00A48" w:rsidR="001E41F3" w:rsidRDefault="000266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33AF1">
              <w:fldChar w:fldCharType="begin"/>
            </w:r>
            <w:r w:rsidR="00233AF1">
              <w:instrText xml:space="preserve"> DOCPROPERTY  SourceIfTsg  \* MERGEFORMAT </w:instrText>
            </w:r>
            <w:r w:rsidR="00233AF1">
              <w:fldChar w:fldCharType="separate"/>
            </w:r>
            <w:r w:rsidR="00233AF1">
              <w:fldChar w:fldCharType="end"/>
            </w:r>
          </w:p>
        </w:tc>
      </w:tr>
      <w:tr w:rsidR="001E41F3" w14:paraId="79C583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2D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5D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339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DF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308A51" w14:textId="77777777" w:rsidR="001E41F3" w:rsidRDefault="00233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36F6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8AB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DEDA" w14:textId="6770A9BE" w:rsidR="001E41F3" w:rsidRDefault="00233AF1" w:rsidP="0002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26640">
              <w:rPr>
                <w:noProof/>
              </w:rPr>
              <w:t>2019-11</w:t>
            </w:r>
            <w:r w:rsidR="00D24991">
              <w:rPr>
                <w:noProof/>
              </w:rPr>
              <w:t>-</w:t>
            </w:r>
            <w:r w:rsidR="00026640">
              <w:rPr>
                <w:noProof/>
              </w:rPr>
              <w:t>1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AB4A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EB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953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88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588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64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D2A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30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41F80" w14:textId="77777777" w:rsidR="001E41F3" w:rsidRDefault="00233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96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172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05582" w14:textId="77777777" w:rsidR="001E41F3" w:rsidRDefault="00233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E6807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0DE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517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8C4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F40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BEDB7B" w14:textId="77777777" w:rsidTr="00547111">
        <w:tc>
          <w:tcPr>
            <w:tcW w:w="1843" w:type="dxa"/>
          </w:tcPr>
          <w:p w14:paraId="7802C8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8BC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0C5A8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6D128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AC59" w14:textId="77777777" w:rsidR="00B52B7F" w:rsidRDefault="00B52B7F" w:rsidP="00B52B7F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In some CRs for new test cases the update for the Applicability Table B.1 is missing or are using an incorrect header</w:t>
            </w:r>
          </w:p>
        </w:tc>
      </w:tr>
      <w:tr w:rsidR="00B52B7F" w14:paraId="1347A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7FFC" w14:textId="77777777" w:rsidR="00B52B7F" w:rsidRDefault="00B52B7F" w:rsidP="00B5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9AABC" w14:textId="77777777" w:rsidR="00B52B7F" w:rsidRDefault="00B52B7F" w:rsidP="00B5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39DF12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2734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DCAF0" w14:textId="77777777" w:rsidR="00B52B7F" w:rsidRDefault="00B52B7F" w:rsidP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Update Table B.1</w:t>
            </w:r>
          </w:p>
        </w:tc>
      </w:tr>
      <w:tr w:rsidR="00B52B7F" w14:paraId="33494B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43CB2" w14:textId="77777777" w:rsidR="00B52B7F" w:rsidRDefault="00B52B7F" w:rsidP="00B5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5546" w14:textId="77777777" w:rsidR="00B52B7F" w:rsidRDefault="00B52B7F" w:rsidP="00B5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6F381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BDF31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E177D" w14:textId="77777777" w:rsidR="00B52B7F" w:rsidRDefault="00B52B7F" w:rsidP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test cases are not or incorrectly listed in the Applicability Table</w:t>
            </w:r>
          </w:p>
        </w:tc>
      </w:tr>
      <w:tr w:rsidR="001E41F3" w14:paraId="1B4D4BD0" w14:textId="77777777" w:rsidTr="00547111">
        <w:tc>
          <w:tcPr>
            <w:tcW w:w="2694" w:type="dxa"/>
            <w:gridSpan w:val="2"/>
          </w:tcPr>
          <w:p w14:paraId="56860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DD6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E72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23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97BF" w14:textId="77777777" w:rsidR="001E41F3" w:rsidRDefault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4463F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D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1D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DA6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F08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AF1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5A5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74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6F14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92A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9D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8C6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92D09" w14:textId="0D95FB57" w:rsidR="001E41F3" w:rsidRDefault="00026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199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E48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B5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73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E7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BE62" w14:textId="4DD801E3" w:rsidR="001E41F3" w:rsidRDefault="00026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48F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714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76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540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7C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3441A" w14:textId="72CD2DAA" w:rsidR="001E41F3" w:rsidRDefault="00026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787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B0C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3D64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B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8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EFD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E6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F16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2058D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F5A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42CF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9C00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C1D8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6529B" w14:textId="5CE36B04" w:rsidR="008863B9" w:rsidRDefault="0002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</w:t>
            </w:r>
            <w:r w:rsidR="00833F5C">
              <w:rPr>
                <w:noProof/>
              </w:rPr>
              <w:t xml:space="preserve">evision of </w:t>
            </w:r>
            <w:r>
              <w:rPr>
                <w:noProof/>
              </w:rPr>
              <w:t xml:space="preserve">C6-190423 revision of </w:t>
            </w:r>
            <w:r w:rsidR="00833F5C">
              <w:rPr>
                <w:noProof/>
              </w:rPr>
              <w:t>C6-190419</w:t>
            </w:r>
          </w:p>
        </w:tc>
      </w:tr>
    </w:tbl>
    <w:p w14:paraId="5AD90D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F149E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D03DF" w14:textId="77777777" w:rsidR="00B52B7F" w:rsidRDefault="00B52B7F" w:rsidP="00B52B7F">
      <w:pPr>
        <w:pStyle w:val="Heading2"/>
        <w:ind w:left="709" w:hanging="709"/>
      </w:pPr>
      <w:bookmarkStart w:id="3" w:name="_Hlk23255138"/>
      <w:r>
        <w:lastRenderedPageBreak/>
        <w:t>3.8</w:t>
      </w:r>
      <w:r>
        <w:tab/>
        <w:t>Applicability table</w:t>
      </w:r>
    </w:p>
    <w:p w14:paraId="0A7A83DE" w14:textId="77777777" w:rsidR="00B52B7F" w:rsidRPr="00943D4C" w:rsidRDefault="00B52B7F" w:rsidP="00B52B7F">
      <w:pPr>
        <w:pStyle w:val="TH"/>
      </w:pPr>
      <w:r w:rsidRPr="00943D4C">
        <w:t>Table B.1: Applicability of tests</w:t>
      </w:r>
    </w:p>
    <w:tbl>
      <w:tblPr>
        <w:tblW w:w="14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91"/>
        <w:gridCol w:w="850"/>
        <w:gridCol w:w="1587"/>
      </w:tblGrid>
      <w:tr w:rsidR="00251997" w14:paraId="274252DD" w14:textId="77777777" w:rsidTr="00251997">
        <w:trPr>
          <w:tblHeader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86CF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EA7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A32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0B9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A5F1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D2E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1B1E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20C4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FB5C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D18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674E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79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8CE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82B5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33F7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7F3F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58AC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8E95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CAA4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A74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251997" w14:paraId="60484C80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17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bookmarkStart w:id="4" w:name="_Hlk23255406"/>
            <w:bookmarkEnd w:id="3"/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F402" w14:textId="77777777" w:rsid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45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935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6E7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767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B16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051B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36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CC2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A9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3D8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CECC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1EA8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5D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92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DD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C4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E0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04D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251997" w:rsidRPr="000D24D5" w14:paraId="3B19511B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54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65F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del w:id="5" w:author="Arne Marquordt" w:date="2019-10-29T08:39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UE identification by SUCI during initial registration – </w:delText>
              </w:r>
            </w:del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SUCI calculation by ME using null scheme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D01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28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A51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C6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8B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7B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E3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C5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23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C8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60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9B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EDD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1C1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1E0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6" w:author="Arne Marquordt" w:date="2019-10-29T08:39:00Z">
              <w:r w:rsidRPr="00B52B7F" w:rsidDel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C0XX</w:delText>
              </w:r>
            </w:del>
            <w:ins w:id="7" w:author="Arne Marquordt" w:date="2019-10-29T08:3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9A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62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54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:rsidRPr="000D24D5" w14:paraId="2CF5D1F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533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7AF0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del w:id="8" w:author="Arne Marquordt" w:date="2019-10-29T08:40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UE identification by SUCI during initial registration – </w:delText>
              </w:r>
            </w:del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 xml:space="preserve">SUCI calculation by ME </w:t>
            </w:r>
            <w:del w:id="9" w:author="Arne Marquordt" w:date="2019-10-29T08:40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>using profile B or profile A</w:delText>
              </w:r>
            </w:del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E5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A8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D0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1D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BE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DC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01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63A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37E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7D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F7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E88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EA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41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502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10" w:author="Arne Marquordt" w:date="2019-10-29T08:40:00Z">
              <w:r w:rsidRPr="00B52B7F" w:rsidDel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C0XX</w:delText>
              </w:r>
            </w:del>
            <w:ins w:id="11" w:author="Arne Marquordt" w:date="2019-10-29T08:40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2B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A3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A9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4"/>
      <w:tr w:rsidR="00251997" w:rsidRPr="000D24D5" w14:paraId="0D71745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51B1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0D0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896B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6C8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73F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52C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60C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4C2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4D8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A71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ED4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353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57E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169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BC6F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625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FA6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D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85E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AD77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251997" w:rsidRPr="000D24D5" w14:paraId="41F2F44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EE39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3C3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UE identification UE identification after SUPI is changed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8E9F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159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94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96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E1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2E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46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F9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98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60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F9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3A7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19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A3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ED9" w14:textId="0DA5BDB0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C0</w:t>
            </w:r>
            <w:r w:rsidR="001B6AF1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D8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41E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3B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14:paraId="3BA91454" w14:textId="77777777" w:rsidTr="00251997">
        <w:trPr>
          <w:jc w:val="center"/>
          <w:ins w:id="12" w:author="Arne Marquordt" w:date="2019-10-29T08:48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8C9C" w14:textId="5BC64ED0" w:rsidR="000856A2" w:rsidRDefault="000856A2" w:rsidP="00251997">
            <w:pPr>
              <w:spacing w:before="20" w:after="20"/>
              <w:jc w:val="center"/>
              <w:rPr>
                <w:ins w:id="1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ins w:id="14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</w:t>
              </w:r>
            </w:ins>
            <w:ins w:id="15" w:author="Ly Thanh 4" w:date="2019-11-12T23:44:00Z">
              <w:r w:rsidR="00026640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122B" w14:textId="77777777" w:rsidR="000856A2" w:rsidRPr="006E1D83" w:rsidRDefault="000856A2" w:rsidP="00251997">
            <w:pPr>
              <w:tabs>
                <w:tab w:val="left" w:pos="3402"/>
              </w:tabs>
              <w:spacing w:before="20" w:after="20"/>
              <w:rPr>
                <w:ins w:id="16" w:author="Arne Marquordt" w:date="2019-10-29T08:48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" w:author="Arne Marquordt" w:date="2019-10-29T08:48:00Z">
              <w:r w:rsidRPr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 xml:space="preserve">Unified Access Control – Access identity 0, no access identities </w:t>
              </w:r>
              <w:r w:rsidRPr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lastRenderedPageBreak/>
                <w:t>indicated by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8C3" w14:textId="77777777" w:rsidR="000856A2" w:rsidRDefault="000856A2" w:rsidP="00251997">
            <w:pPr>
              <w:spacing w:before="20" w:after="20"/>
              <w:jc w:val="center"/>
              <w:rPr>
                <w:ins w:id="1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9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lastRenderedPageBreak/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313" w14:textId="60EAE751" w:rsidR="000856A2" w:rsidRDefault="000856A2" w:rsidP="00251997">
            <w:pPr>
              <w:spacing w:before="20" w:after="20"/>
              <w:jc w:val="center"/>
              <w:rPr>
                <w:ins w:id="2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21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866" w14:textId="77777777" w:rsidR="000856A2" w:rsidRDefault="000856A2" w:rsidP="00251997">
            <w:pPr>
              <w:spacing w:before="20" w:after="20"/>
              <w:jc w:val="center"/>
              <w:rPr>
                <w:ins w:id="2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93F" w14:textId="77777777" w:rsidR="000856A2" w:rsidRDefault="000856A2" w:rsidP="00251997">
            <w:pPr>
              <w:spacing w:before="20" w:after="20"/>
              <w:jc w:val="center"/>
              <w:rPr>
                <w:ins w:id="2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7B6" w14:textId="77777777" w:rsidR="000856A2" w:rsidRDefault="000856A2" w:rsidP="00251997">
            <w:pPr>
              <w:spacing w:before="20" w:after="20"/>
              <w:jc w:val="center"/>
              <w:rPr>
                <w:ins w:id="2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214" w14:textId="77777777" w:rsidR="000856A2" w:rsidRDefault="000856A2" w:rsidP="00251997">
            <w:pPr>
              <w:spacing w:before="20" w:after="20"/>
              <w:jc w:val="center"/>
              <w:rPr>
                <w:ins w:id="2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59E" w14:textId="77777777" w:rsidR="000856A2" w:rsidRDefault="000856A2" w:rsidP="00251997">
            <w:pPr>
              <w:spacing w:before="20" w:after="20"/>
              <w:jc w:val="center"/>
              <w:rPr>
                <w:ins w:id="3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489" w14:textId="77777777" w:rsidR="000856A2" w:rsidRDefault="000856A2" w:rsidP="00251997">
            <w:pPr>
              <w:spacing w:before="20" w:after="20"/>
              <w:jc w:val="center"/>
              <w:rPr>
                <w:ins w:id="3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710" w14:textId="77777777" w:rsidR="000856A2" w:rsidRDefault="000856A2" w:rsidP="00251997">
            <w:pPr>
              <w:spacing w:before="20" w:after="20"/>
              <w:jc w:val="center"/>
              <w:rPr>
                <w:ins w:id="3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B536" w14:textId="77777777" w:rsidR="000856A2" w:rsidRDefault="000856A2" w:rsidP="00251997">
            <w:pPr>
              <w:spacing w:before="20" w:after="20"/>
              <w:jc w:val="center"/>
              <w:rPr>
                <w:ins w:id="3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0F6" w14:textId="77777777" w:rsidR="000856A2" w:rsidRDefault="000856A2" w:rsidP="00251997">
            <w:pPr>
              <w:spacing w:before="20" w:after="20"/>
              <w:jc w:val="center"/>
              <w:rPr>
                <w:ins w:id="3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6C3" w14:textId="77777777" w:rsidR="000856A2" w:rsidRDefault="000856A2" w:rsidP="00251997">
            <w:pPr>
              <w:spacing w:before="20" w:after="20"/>
              <w:jc w:val="center"/>
              <w:rPr>
                <w:ins w:id="4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4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5EE" w14:textId="77777777" w:rsidR="000856A2" w:rsidRDefault="000856A2" w:rsidP="00251997">
            <w:pPr>
              <w:spacing w:before="20" w:after="20"/>
              <w:jc w:val="center"/>
              <w:rPr>
                <w:ins w:id="4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4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BD4" w14:textId="77777777" w:rsidR="000856A2" w:rsidRDefault="000856A2" w:rsidP="00251997">
            <w:pPr>
              <w:spacing w:before="20" w:after="20"/>
              <w:jc w:val="center"/>
              <w:rPr>
                <w:ins w:id="4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4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FD6" w14:textId="77777777" w:rsidR="000856A2" w:rsidRDefault="000856A2" w:rsidP="00251997">
            <w:pPr>
              <w:spacing w:before="20" w:after="20"/>
              <w:jc w:val="center"/>
              <w:rPr>
                <w:ins w:id="4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7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D45" w14:textId="77777777" w:rsidR="000856A2" w:rsidRDefault="000856A2" w:rsidP="00251997">
            <w:pPr>
              <w:spacing w:before="20" w:after="20"/>
              <w:jc w:val="center"/>
              <w:rPr>
                <w:ins w:id="4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9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273" w14:textId="77777777" w:rsidR="000856A2" w:rsidRDefault="000856A2" w:rsidP="00251997">
            <w:pPr>
              <w:spacing w:before="20" w:after="20"/>
              <w:jc w:val="center"/>
              <w:rPr>
                <w:ins w:id="50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36E" w14:textId="77777777" w:rsidR="000856A2" w:rsidRDefault="000856A2" w:rsidP="00251997">
            <w:pPr>
              <w:spacing w:before="20" w:after="20"/>
              <w:jc w:val="center"/>
              <w:rPr>
                <w:ins w:id="5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749E13AC" w14:textId="77777777" w:rsidTr="00251997">
        <w:trPr>
          <w:jc w:val="center"/>
          <w:ins w:id="52" w:author="Arne Marquordt" w:date="2019-10-29T08:48:00Z"/>
        </w:trPr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</w:tcPr>
          <w:p w14:paraId="60A1E2E1" w14:textId="2D7CF4EF" w:rsidR="00EB718F" w:rsidRDefault="00EB718F" w:rsidP="00251997">
            <w:pPr>
              <w:spacing w:before="20" w:after="20"/>
              <w:jc w:val="center"/>
              <w:rPr>
                <w:ins w:id="5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ins w:id="54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</w:t>
              </w:r>
            </w:ins>
            <w:ins w:id="55" w:author="Ly Thanh 4" w:date="2019-11-12T23:44:00Z">
              <w:r w:rsidR="00026640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</w:tcPr>
          <w:p w14:paraId="3D89CE92" w14:textId="77777777" w:rsidR="00EB718F" w:rsidRDefault="00EB718F" w:rsidP="00251997">
            <w:pPr>
              <w:tabs>
                <w:tab w:val="left" w:pos="3402"/>
              </w:tabs>
              <w:spacing w:before="20" w:after="20"/>
              <w:rPr>
                <w:ins w:id="5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57" w:author="Arne Marquordt" w:date="2019-10-29T08:48:00Z">
              <w:r w:rsidRPr="00846821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Unified Access Control – Access Identity 1 – MPS indicated by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820A" w14:textId="77777777" w:rsidR="00EB718F" w:rsidRDefault="00EB718F" w:rsidP="00251997">
            <w:pPr>
              <w:spacing w:before="20" w:after="20"/>
              <w:jc w:val="center"/>
              <w:rPr>
                <w:ins w:id="5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59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304" w14:textId="36CAB386" w:rsidR="00EB718F" w:rsidRDefault="00EB718F" w:rsidP="00251997">
            <w:pPr>
              <w:spacing w:before="20" w:after="20"/>
              <w:jc w:val="center"/>
              <w:rPr>
                <w:ins w:id="6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61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42E" w14:textId="77777777" w:rsidR="00EB718F" w:rsidRPr="000D24D5" w:rsidRDefault="00EB718F" w:rsidP="00251997">
            <w:pPr>
              <w:spacing w:before="20" w:after="20"/>
              <w:jc w:val="center"/>
              <w:rPr>
                <w:ins w:id="6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CFD8" w14:textId="77777777" w:rsidR="00EB718F" w:rsidRPr="000D24D5" w:rsidRDefault="00EB718F" w:rsidP="00251997">
            <w:pPr>
              <w:spacing w:before="20" w:after="20"/>
              <w:jc w:val="center"/>
              <w:rPr>
                <w:ins w:id="6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8A7B" w14:textId="77777777" w:rsidR="00EB718F" w:rsidRPr="000D24D5" w:rsidRDefault="00EB718F" w:rsidP="00251997">
            <w:pPr>
              <w:spacing w:before="20" w:after="20"/>
              <w:jc w:val="center"/>
              <w:rPr>
                <w:ins w:id="6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1A6" w14:textId="77777777" w:rsidR="00EB718F" w:rsidRPr="000D24D5" w:rsidRDefault="00EB718F" w:rsidP="00251997">
            <w:pPr>
              <w:spacing w:before="20" w:after="20"/>
              <w:jc w:val="center"/>
              <w:rPr>
                <w:ins w:id="6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34A" w14:textId="77777777" w:rsidR="00EB718F" w:rsidRPr="000D24D5" w:rsidRDefault="00EB718F" w:rsidP="00251997">
            <w:pPr>
              <w:spacing w:before="20" w:after="20"/>
              <w:jc w:val="center"/>
              <w:rPr>
                <w:ins w:id="7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CA62" w14:textId="77777777" w:rsidR="00EB718F" w:rsidRPr="000D24D5" w:rsidRDefault="00EB718F" w:rsidP="00251997">
            <w:pPr>
              <w:spacing w:before="20" w:after="20"/>
              <w:jc w:val="center"/>
              <w:rPr>
                <w:ins w:id="7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CE5" w14:textId="77777777" w:rsidR="00EB718F" w:rsidRPr="000D24D5" w:rsidRDefault="00EB718F" w:rsidP="00251997">
            <w:pPr>
              <w:spacing w:before="20" w:after="20"/>
              <w:jc w:val="center"/>
              <w:rPr>
                <w:ins w:id="7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198" w14:textId="77777777" w:rsidR="00EB718F" w:rsidRPr="000D24D5" w:rsidRDefault="00EB718F" w:rsidP="00251997">
            <w:pPr>
              <w:spacing w:before="20" w:after="20"/>
              <w:jc w:val="center"/>
              <w:rPr>
                <w:ins w:id="7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632" w14:textId="77777777" w:rsidR="00EB718F" w:rsidRPr="000D24D5" w:rsidRDefault="00EB718F" w:rsidP="00251997">
            <w:pPr>
              <w:spacing w:before="20" w:after="20"/>
              <w:jc w:val="center"/>
              <w:rPr>
                <w:ins w:id="7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BEC" w14:textId="77777777" w:rsidR="00EB718F" w:rsidRPr="000D24D5" w:rsidRDefault="00EB718F" w:rsidP="00251997">
            <w:pPr>
              <w:spacing w:before="20" w:after="20"/>
              <w:jc w:val="center"/>
              <w:rPr>
                <w:ins w:id="8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BF8" w14:textId="77777777" w:rsidR="00EB718F" w:rsidRPr="000D24D5" w:rsidRDefault="00EB718F" w:rsidP="00251997">
            <w:pPr>
              <w:spacing w:before="20" w:after="20"/>
              <w:jc w:val="center"/>
              <w:rPr>
                <w:ins w:id="8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DC3" w14:textId="77777777" w:rsidR="00EB718F" w:rsidRPr="000D24D5" w:rsidRDefault="00EB718F" w:rsidP="00251997">
            <w:pPr>
              <w:spacing w:before="20" w:after="20"/>
              <w:jc w:val="center"/>
              <w:rPr>
                <w:ins w:id="8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56C" w14:textId="77777777" w:rsidR="00EB718F" w:rsidRDefault="00EB718F" w:rsidP="00251997">
            <w:pPr>
              <w:spacing w:before="20" w:after="20"/>
              <w:jc w:val="center"/>
              <w:rPr>
                <w:ins w:id="8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87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A311" w14:textId="77777777" w:rsidR="00EB718F" w:rsidRDefault="00EB718F" w:rsidP="00251997">
            <w:pPr>
              <w:spacing w:before="20" w:after="20"/>
              <w:jc w:val="center"/>
              <w:rPr>
                <w:ins w:id="8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9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C448" w14:textId="77777777" w:rsidR="00EB718F" w:rsidRDefault="00EB718F" w:rsidP="00251997">
            <w:pPr>
              <w:spacing w:before="20" w:after="20"/>
              <w:jc w:val="center"/>
              <w:rPr>
                <w:ins w:id="90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BBF9" w14:textId="77777777" w:rsidR="00EB718F" w:rsidRDefault="00EB718F" w:rsidP="00251997">
            <w:pPr>
              <w:spacing w:before="20" w:after="20"/>
              <w:jc w:val="center"/>
              <w:rPr>
                <w:ins w:id="9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</w:tbl>
    <w:p w14:paraId="5D308DA8" w14:textId="77777777" w:rsidR="001E41F3" w:rsidRDefault="001E41F3">
      <w:pPr>
        <w:rPr>
          <w:noProof/>
        </w:rPr>
      </w:pPr>
    </w:p>
    <w:sectPr w:rsidR="001E41F3" w:rsidSect="00251997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426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C2267" w14:textId="77777777" w:rsidR="00233AF1" w:rsidRDefault="00233AF1">
      <w:r>
        <w:separator/>
      </w:r>
    </w:p>
  </w:endnote>
  <w:endnote w:type="continuationSeparator" w:id="0">
    <w:p w14:paraId="788BFB13" w14:textId="77777777" w:rsidR="00233AF1" w:rsidRDefault="0023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B76FD" w14:textId="77777777" w:rsidR="00233AF1" w:rsidRDefault="00233AF1">
      <w:r>
        <w:separator/>
      </w:r>
    </w:p>
  </w:footnote>
  <w:footnote w:type="continuationSeparator" w:id="0">
    <w:p w14:paraId="403F6697" w14:textId="77777777" w:rsidR="00233AF1" w:rsidRDefault="00233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BD549" w14:textId="77777777" w:rsidR="00D03F7C" w:rsidRDefault="00D03F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D47B7" w14:textId="77777777" w:rsidR="00D03F7C" w:rsidRDefault="00D03F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F9106" w14:textId="77777777" w:rsidR="00D03F7C" w:rsidRDefault="00D03F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76DDB" w14:textId="77777777" w:rsidR="00D03F7C" w:rsidRDefault="00D03F7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ne Marquordt">
    <w15:presenceInfo w15:providerId="None" w15:userId="Arne Marquordt"/>
  </w15:person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40"/>
    <w:rsid w:val="000856A2"/>
    <w:rsid w:val="000A6394"/>
    <w:rsid w:val="000B7FED"/>
    <w:rsid w:val="000C038A"/>
    <w:rsid w:val="000C6598"/>
    <w:rsid w:val="00145D43"/>
    <w:rsid w:val="00192C46"/>
    <w:rsid w:val="001A08B3"/>
    <w:rsid w:val="001A2EFA"/>
    <w:rsid w:val="001A7B60"/>
    <w:rsid w:val="001B52F0"/>
    <w:rsid w:val="001B6AF1"/>
    <w:rsid w:val="001B7A65"/>
    <w:rsid w:val="001E41F3"/>
    <w:rsid w:val="00233AF1"/>
    <w:rsid w:val="0025199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F5C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E0D"/>
    <w:rsid w:val="00B52B7F"/>
    <w:rsid w:val="00B67B97"/>
    <w:rsid w:val="00B968C8"/>
    <w:rsid w:val="00BA3EC5"/>
    <w:rsid w:val="00BA51D9"/>
    <w:rsid w:val="00BB5DFC"/>
    <w:rsid w:val="00BD279D"/>
    <w:rsid w:val="00BD6BB8"/>
    <w:rsid w:val="00C66BA2"/>
    <w:rsid w:val="00C66D07"/>
    <w:rsid w:val="00C95985"/>
    <w:rsid w:val="00CC5026"/>
    <w:rsid w:val="00CC68D0"/>
    <w:rsid w:val="00D03F7C"/>
    <w:rsid w:val="00D03F9A"/>
    <w:rsid w:val="00D06D51"/>
    <w:rsid w:val="00D24991"/>
    <w:rsid w:val="00D50255"/>
    <w:rsid w:val="00D66520"/>
    <w:rsid w:val="00DE34CF"/>
    <w:rsid w:val="00E05684"/>
    <w:rsid w:val="00E13F3D"/>
    <w:rsid w:val="00E34898"/>
    <w:rsid w:val="00EB09B7"/>
    <w:rsid w:val="00EB718F"/>
    <w:rsid w:val="00EE7D7C"/>
    <w:rsid w:val="00F2000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E43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52B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BB71C-C7BF-457C-8216-08A33C09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1899-12-31T23:00:00Z</cp:lastPrinted>
  <dcterms:created xsi:type="dcterms:W3CDTF">2019-11-12T22:47:00Z</dcterms:created>
  <dcterms:modified xsi:type="dcterms:W3CDTF">2019-11-12T22:47:00Z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C6-190419</vt:lpwstr>
  </property>
  <property fmtid="{D5CDD505-2E9C-101B-9397-08002B2CF9AE}" pid="10" name="Spec#">
    <vt:lpwstr>31.121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Adding 5GS_Ph1 test cases to Applicability Table where missed in the initial CR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Rel-15</vt:lpwstr>
  </property>
</Properties>
</file>